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E02645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060F5E" w:rsidRPr="00060F5E">
        <w:rPr>
          <w:b/>
          <w:i/>
          <w:noProof/>
          <w:sz w:val="28"/>
        </w:rPr>
        <w:t>R5-221111</w:t>
      </w:r>
      <w:bookmarkStart w:id="0" w:name="_GoBack"/>
      <w:bookmarkEnd w:id="0"/>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63FE2C" w:rsidR="001E41F3" w:rsidRDefault="00305409" w:rsidP="00924AF0">
            <w:pPr>
              <w:pStyle w:val="CRCoverPage"/>
              <w:spacing w:after="0"/>
              <w:jc w:val="right"/>
              <w:rPr>
                <w:i/>
                <w:noProof/>
              </w:rPr>
            </w:pPr>
            <w:r>
              <w:rPr>
                <w:i/>
                <w:noProof/>
                <w:sz w:val="14"/>
              </w:rPr>
              <w:t>CR-Form-v</w:t>
            </w:r>
            <w:r w:rsidR="008863B9">
              <w:rPr>
                <w:i/>
                <w:noProof/>
                <w:sz w:val="14"/>
              </w:rPr>
              <w:t>12.</w:t>
            </w:r>
            <w:r w:rsidR="00924AF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991B4"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CF5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97C04" w:rsidR="001E41F3" w:rsidRPr="00410371" w:rsidRDefault="00060F5E" w:rsidP="00547111">
            <w:pPr>
              <w:pStyle w:val="CRCoverPage"/>
              <w:spacing w:after="0"/>
              <w:rPr>
                <w:noProof/>
              </w:rPr>
            </w:pPr>
            <w:r w:rsidRPr="00060F5E">
              <w:rPr>
                <w:b/>
                <w:noProof/>
                <w:sz w:val="28"/>
                <w:lang w:eastAsia="zh-CN"/>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A766E" w:rsidR="001E41F3" w:rsidRPr="00410371" w:rsidRDefault="008909E5" w:rsidP="00C3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353A6">
              <w:rPr>
                <w:b/>
                <w:noProof/>
                <w:sz w:val="28"/>
              </w:rPr>
              <w:t>6</w:t>
            </w:r>
            <w:r w:rsidR="00014546">
              <w:rPr>
                <w:b/>
                <w:noProof/>
                <w:sz w:val="28"/>
              </w:rPr>
              <w:t>.</w:t>
            </w:r>
            <w:r w:rsidR="00C353A6">
              <w:rPr>
                <w:b/>
                <w:noProof/>
                <w:sz w:val="28"/>
              </w:rPr>
              <w:t>10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E33C9" w:rsidR="001E41F3" w:rsidRDefault="00945A47" w:rsidP="00945A47">
            <w:pPr>
              <w:pStyle w:val="CRCoverPage"/>
              <w:spacing w:after="0"/>
              <w:ind w:left="100"/>
              <w:rPr>
                <w:noProof/>
              </w:rPr>
            </w:pPr>
            <w:r>
              <w:rPr>
                <w:noProof/>
                <w:lang w:eastAsia="zh-CN"/>
              </w:rPr>
              <w:t>Editorial c</w:t>
            </w:r>
            <w:r w:rsidR="00BC27AE" w:rsidRPr="00BC27AE">
              <w:rPr>
                <w:noProof/>
                <w:lang w:eastAsia="zh-CN"/>
              </w:rPr>
              <w:t xml:space="preserve">orrection </w:t>
            </w:r>
            <w:r>
              <w:rPr>
                <w:noProof/>
                <w:lang w:eastAsia="zh-CN"/>
              </w:rPr>
              <w:t xml:space="preserve">to </w:t>
            </w:r>
            <w:r w:rsidR="00BC27AE" w:rsidRPr="00BC27AE">
              <w:rPr>
                <w:noProof/>
                <w:lang w:eastAsia="zh-CN"/>
              </w:rPr>
              <w:t>title</w:t>
            </w:r>
            <w:r>
              <w:rPr>
                <w:noProof/>
                <w:lang w:eastAsia="zh-CN"/>
              </w:rPr>
              <w:t>s</w:t>
            </w:r>
            <w:r w:rsidR="00BC27AE" w:rsidRPr="00BC27AE">
              <w:rPr>
                <w:noProof/>
                <w:lang w:eastAsia="zh-CN"/>
              </w:rPr>
              <w:t xml:space="preserve"> of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47"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1D7E0" w:rsidR="001E41F3" w:rsidRDefault="008909E5" w:rsidP="00E01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01F2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136A137" w14:textId="77777777" w:rsidR="000C038A" w:rsidRDefault="001E41F3" w:rsidP="00924A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5CC018BE" w:rsidR="00924AF0" w:rsidRPr="007C2097" w:rsidRDefault="00924AF0" w:rsidP="00924AF0">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2E6CF" w:rsidR="001E41F3" w:rsidRPr="003825FB" w:rsidRDefault="000C451D" w:rsidP="000C451D">
            <w:pPr>
              <w:pStyle w:val="CRCoverPage"/>
              <w:spacing w:after="0"/>
              <w:ind w:left="100"/>
            </w:pPr>
            <w:r w:rsidRPr="000C451D">
              <w:t xml:space="preserve">The title description of </w:t>
            </w:r>
            <w:r>
              <w:t>these</w:t>
            </w:r>
            <w:r w:rsidRPr="000C451D">
              <w:t xml:space="preserve"> test case</w:t>
            </w:r>
            <w:r>
              <w:t>s</w:t>
            </w:r>
            <w:r w:rsidRPr="000C451D">
              <w:t xml:space="preserve"> </w:t>
            </w:r>
            <w:r>
              <w:t>are</w:t>
            </w:r>
            <w:r w:rsidRPr="000C451D">
              <w:t xml:space="preserve"> </w:t>
            </w:r>
            <w:r>
              <w:rPr>
                <w:lang w:eastAsia="zh-CN"/>
              </w:rPr>
              <w:t>‘</w:t>
            </w:r>
            <w:r w:rsidRPr="000C451D">
              <w:t>UL</w:t>
            </w:r>
            <w:r>
              <w:t>’</w:t>
            </w:r>
            <w:r w:rsidR="00B9710C">
              <w:rPr>
                <w:noProof/>
                <w:lang w:eastAsia="zh-CN"/>
              </w:rPr>
              <w:t xml:space="preserve"> </w:t>
            </w:r>
            <w:r w:rsidR="00B9710C">
              <w:t>are</w:t>
            </w:r>
            <w:r>
              <w:t xml:space="preserve"> </w:t>
            </w:r>
            <w:r w:rsidR="00BC27AE">
              <w:t>incorrect</w:t>
            </w:r>
            <w:r w:rsidR="00B9710C">
              <w:t xml:space="preserve"> and need to be </w:t>
            </w:r>
            <w:r w:rsidR="00BC27AE">
              <w:t>updated</w:t>
            </w:r>
            <w:r w:rsidR="003825F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2A9BE" w:rsidR="005E353F" w:rsidRPr="003825FB" w:rsidRDefault="003825FB" w:rsidP="006C3442">
            <w:pPr>
              <w:pStyle w:val="CRCoverPage"/>
              <w:spacing w:after="0"/>
              <w:ind w:left="100"/>
              <w:rPr>
                <w:noProof/>
              </w:rPr>
            </w:pPr>
            <w:bookmarkStart w:id="2" w:name="_Hlk85616236"/>
            <w:r>
              <w:rPr>
                <w:rFonts w:hint="eastAsia"/>
                <w:noProof/>
              </w:rPr>
              <w:t xml:space="preserve">Updated </w:t>
            </w:r>
            <w:r>
              <w:rPr>
                <w:noProof/>
              </w:rPr>
              <w:t xml:space="preserve">some test cases </w:t>
            </w:r>
            <w:r w:rsidR="00BC27AE">
              <w:rPr>
                <w:noProof/>
              </w:rPr>
              <w:t xml:space="preserve">title for </w:t>
            </w:r>
            <w:r w:rsidR="006C3442">
              <w:rPr>
                <w:noProof/>
              </w:rPr>
              <w:t>D</w:t>
            </w:r>
            <w:r>
              <w:rPr>
                <w:noProof/>
              </w:rPr>
              <w:t>L</w:t>
            </w:r>
            <w:bookmarkEnd w:id="2"/>
            <w:r w:rsidR="000C45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1337D" w:rsidR="001E41F3" w:rsidRDefault="0022008D">
            <w:pPr>
              <w:pStyle w:val="CRCoverPage"/>
              <w:spacing w:after="0"/>
              <w:ind w:left="100"/>
              <w:rPr>
                <w:noProof/>
                <w:lang w:eastAsia="zh-CN"/>
              </w:rPr>
            </w:pPr>
            <w:r>
              <w:rPr>
                <w:noProof/>
              </w:rPr>
              <w:t>Title</w:t>
            </w:r>
            <w:r w:rsidR="003825FB">
              <w:rPr>
                <w:rFonts w:hint="eastAsia"/>
                <w:noProof/>
              </w:rPr>
              <w:t xml:space="preserve"> will stay inaccurate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B0A26" w:rsidR="001E41F3" w:rsidRDefault="0022008D" w:rsidP="0022008D">
            <w:pPr>
              <w:pStyle w:val="CRCoverPage"/>
              <w:spacing w:after="0"/>
              <w:ind w:left="100"/>
              <w:rPr>
                <w:noProof/>
                <w:lang w:eastAsia="zh-CN"/>
              </w:rPr>
            </w:pPr>
            <w:r>
              <w:rPr>
                <w:noProof/>
                <w:lang w:eastAsia="zh-CN"/>
              </w:rPr>
              <w:t>7.5A.1, 7.5A.2, 7.5A.3, 7.5A.4, 7.5A.5, 7.5A.6, 7.5A.7, 7.6A.2.1,</w:t>
            </w:r>
            <w:r w:rsidR="00F15844">
              <w:rPr>
                <w:noProof/>
                <w:lang w:eastAsia="zh-CN"/>
              </w:rPr>
              <w:t xml:space="preserve"> </w:t>
            </w:r>
            <w:r>
              <w:rPr>
                <w:noProof/>
                <w:lang w:eastAsia="zh-CN"/>
              </w:rPr>
              <w:t>7.6A.2.2, 7.6A.2.3, 7.6A.2.4, 7.6A.2.5, 7.6A.2.6,</w:t>
            </w:r>
            <w:r w:rsidR="00F15844">
              <w:rPr>
                <w:noProof/>
                <w:lang w:eastAsia="zh-CN"/>
              </w:rPr>
              <w:t xml:space="preserve">and </w:t>
            </w:r>
            <w:r>
              <w:rPr>
                <w:noProof/>
                <w:lang w:eastAsia="zh-CN"/>
              </w:rPr>
              <w:t>7.6A.2.7</w:t>
            </w:r>
            <w:r w:rsidR="006248B9">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B029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52EF" w:rsidR="001E41F3" w:rsidRDefault="009804F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FA111E" w14:textId="2FBAC0C3" w:rsidR="000A3A18" w:rsidRPr="00734697" w:rsidRDefault="000A3A18" w:rsidP="000A3A18">
      <w:pPr>
        <w:pStyle w:val="30"/>
      </w:pPr>
      <w:r w:rsidRPr="00734697">
        <w:t>7.5A.1</w:t>
      </w:r>
      <w:r w:rsidRPr="00734697">
        <w:tab/>
        <w:t>Adjacent channel selectivity for CA (2</w:t>
      </w:r>
      <w:del w:id="3" w:author="public (f3aae918c50a)" w:date="2022-01-21T10:12:00Z">
        <w:r w:rsidRPr="00734697" w:rsidDel="000267ED">
          <w:delText>U</w:delText>
        </w:r>
      </w:del>
      <w:ins w:id="4" w:author="public (f3aae918c50a)" w:date="2022-01-21T10:12:00Z">
        <w:r w:rsidR="000267ED">
          <w:t>D</w:t>
        </w:r>
      </w:ins>
      <w:r w:rsidRPr="00734697">
        <w:t>L CA)</w:t>
      </w:r>
    </w:p>
    <w:p w14:paraId="026F8A03" w14:textId="77777777" w:rsidR="000A3A18" w:rsidRPr="00734697" w:rsidRDefault="000A3A18" w:rsidP="000A3A18">
      <w:r w:rsidRPr="00734697">
        <w:t>FFS</w:t>
      </w:r>
    </w:p>
    <w:p w14:paraId="0C0E4DF7" w14:textId="4D577E9B" w:rsidR="000A3A18" w:rsidRPr="00734697" w:rsidRDefault="000A3A18" w:rsidP="000A3A18">
      <w:pPr>
        <w:pStyle w:val="30"/>
      </w:pPr>
      <w:r w:rsidRPr="00734697">
        <w:t>7.5A.2</w:t>
      </w:r>
      <w:r w:rsidRPr="00734697">
        <w:tab/>
        <w:t>Adjacent channel selectivity for CA (3</w:t>
      </w:r>
      <w:del w:id="5" w:author="public (f3aae918c50a)" w:date="2022-01-21T10:12:00Z">
        <w:r w:rsidRPr="00734697" w:rsidDel="000267ED">
          <w:delText>U</w:delText>
        </w:r>
      </w:del>
      <w:ins w:id="6" w:author="public (f3aae918c50a)" w:date="2022-01-21T10:12:00Z">
        <w:r w:rsidR="000267ED">
          <w:t>D</w:t>
        </w:r>
      </w:ins>
      <w:r w:rsidRPr="00734697">
        <w:t>L CA)</w:t>
      </w:r>
    </w:p>
    <w:p w14:paraId="1BD1AB0B" w14:textId="77777777" w:rsidR="000A3A18" w:rsidRPr="00734697" w:rsidRDefault="000A3A18" w:rsidP="000A3A18">
      <w:r w:rsidRPr="00734697">
        <w:t>FFS</w:t>
      </w:r>
    </w:p>
    <w:p w14:paraId="559B72D8" w14:textId="23B8AE2E" w:rsidR="000A3A18" w:rsidRPr="00734697" w:rsidRDefault="000A3A18" w:rsidP="000A3A18">
      <w:pPr>
        <w:pStyle w:val="30"/>
      </w:pPr>
      <w:r w:rsidRPr="00734697">
        <w:t>7.5A.3</w:t>
      </w:r>
      <w:r w:rsidRPr="00734697">
        <w:tab/>
        <w:t>Adjacent channel selectivity for CA (4</w:t>
      </w:r>
      <w:del w:id="7" w:author="public (f3aae918c50a)" w:date="2022-01-21T10:12:00Z">
        <w:r w:rsidRPr="00734697" w:rsidDel="000267ED">
          <w:delText>U</w:delText>
        </w:r>
      </w:del>
      <w:ins w:id="8" w:author="public (f3aae918c50a)" w:date="2022-01-21T10:13:00Z">
        <w:r w:rsidR="000267ED">
          <w:t>D</w:t>
        </w:r>
      </w:ins>
      <w:r w:rsidRPr="00734697">
        <w:t>L CA)</w:t>
      </w:r>
    </w:p>
    <w:p w14:paraId="4791995B" w14:textId="77777777" w:rsidR="000A3A18" w:rsidRPr="00734697" w:rsidRDefault="000A3A18" w:rsidP="000A3A18">
      <w:r w:rsidRPr="00734697">
        <w:t>FFS</w:t>
      </w:r>
    </w:p>
    <w:p w14:paraId="37B501CA" w14:textId="1321579E" w:rsidR="000A3A18" w:rsidRPr="00734697" w:rsidRDefault="000A3A18" w:rsidP="000A3A18">
      <w:pPr>
        <w:pStyle w:val="30"/>
      </w:pPr>
      <w:r w:rsidRPr="00734697">
        <w:t>7.5A.4</w:t>
      </w:r>
      <w:r w:rsidRPr="00734697">
        <w:tab/>
        <w:t>Adjacent channel selectivity for CA (5</w:t>
      </w:r>
      <w:del w:id="9" w:author="public (f3aae918c50a)" w:date="2022-01-21T10:13:00Z">
        <w:r w:rsidRPr="00734697" w:rsidDel="000267ED">
          <w:delText>U</w:delText>
        </w:r>
      </w:del>
      <w:ins w:id="10" w:author="public (f3aae918c50a)" w:date="2022-01-21T10:13:00Z">
        <w:r w:rsidR="000267ED">
          <w:t>D</w:t>
        </w:r>
      </w:ins>
      <w:r w:rsidRPr="00734697">
        <w:t>L CA)</w:t>
      </w:r>
    </w:p>
    <w:p w14:paraId="36127208" w14:textId="77777777" w:rsidR="000A3A18" w:rsidRPr="00734697" w:rsidRDefault="000A3A18" w:rsidP="000A3A18">
      <w:r w:rsidRPr="00734697">
        <w:t>FFS</w:t>
      </w:r>
    </w:p>
    <w:p w14:paraId="7CAD79F7" w14:textId="6A04C6EC" w:rsidR="000A3A18" w:rsidRPr="00734697" w:rsidRDefault="000A3A18" w:rsidP="000A3A18">
      <w:pPr>
        <w:pStyle w:val="30"/>
      </w:pPr>
      <w:r w:rsidRPr="00734697">
        <w:t>7.5A.5</w:t>
      </w:r>
      <w:r w:rsidRPr="00734697">
        <w:tab/>
        <w:t>Adjacent channel selectivity for CA (6</w:t>
      </w:r>
      <w:del w:id="11" w:author="public (f3aae918c50a)" w:date="2022-01-21T10:13:00Z">
        <w:r w:rsidRPr="00734697" w:rsidDel="000267ED">
          <w:delText>U</w:delText>
        </w:r>
      </w:del>
      <w:ins w:id="12" w:author="public (f3aae918c50a)" w:date="2022-01-21T10:13:00Z">
        <w:r w:rsidR="000267ED">
          <w:t>D</w:t>
        </w:r>
      </w:ins>
      <w:r w:rsidRPr="00734697">
        <w:t>L CA)</w:t>
      </w:r>
    </w:p>
    <w:p w14:paraId="262CE980" w14:textId="77777777" w:rsidR="000A3A18" w:rsidRPr="00734697" w:rsidRDefault="000A3A18" w:rsidP="000A3A18">
      <w:r w:rsidRPr="00734697">
        <w:t>FFS</w:t>
      </w:r>
    </w:p>
    <w:p w14:paraId="24069537" w14:textId="260E23E1" w:rsidR="000A3A18" w:rsidRPr="00734697" w:rsidRDefault="000A3A18" w:rsidP="000A3A18">
      <w:pPr>
        <w:pStyle w:val="30"/>
      </w:pPr>
      <w:r w:rsidRPr="00734697">
        <w:t>7.5A.6</w:t>
      </w:r>
      <w:r w:rsidRPr="00734697">
        <w:tab/>
        <w:t>Adjacent channel selectivity for CA (7</w:t>
      </w:r>
      <w:del w:id="13" w:author="public (f3aae918c50a)" w:date="2022-01-21T10:13:00Z">
        <w:r w:rsidRPr="00734697" w:rsidDel="000267ED">
          <w:delText>U</w:delText>
        </w:r>
      </w:del>
      <w:ins w:id="14" w:author="public (f3aae918c50a)" w:date="2022-01-21T10:13:00Z">
        <w:r w:rsidR="000267ED">
          <w:t>D</w:t>
        </w:r>
      </w:ins>
      <w:r w:rsidRPr="00734697">
        <w:t>L CA)</w:t>
      </w:r>
    </w:p>
    <w:p w14:paraId="2B971DEC" w14:textId="77777777" w:rsidR="000A3A18" w:rsidRPr="00734697" w:rsidRDefault="000A3A18" w:rsidP="000A3A18">
      <w:r w:rsidRPr="00734697">
        <w:t>FFS</w:t>
      </w:r>
    </w:p>
    <w:p w14:paraId="5F63B063" w14:textId="4FCF669B" w:rsidR="000A3A18" w:rsidRPr="00734697" w:rsidRDefault="000A3A18" w:rsidP="000A3A18">
      <w:pPr>
        <w:pStyle w:val="30"/>
      </w:pPr>
      <w:r w:rsidRPr="00734697">
        <w:t>7.5A.7</w:t>
      </w:r>
      <w:r w:rsidRPr="00734697">
        <w:tab/>
        <w:t>Adjacent channel selectivity for CA (8</w:t>
      </w:r>
      <w:del w:id="15" w:author="public (f3aae918c50a)" w:date="2022-01-21T10:13:00Z">
        <w:r w:rsidRPr="00734697" w:rsidDel="000267ED">
          <w:delText>U</w:delText>
        </w:r>
      </w:del>
      <w:ins w:id="16" w:author="public (f3aae918c50a)" w:date="2022-01-21T10:13:00Z">
        <w:r w:rsidR="000267ED">
          <w:t>D</w:t>
        </w:r>
      </w:ins>
      <w:r w:rsidRPr="00734697">
        <w:t>L CA)</w:t>
      </w:r>
    </w:p>
    <w:p w14:paraId="51D8317C" w14:textId="7EC367E0" w:rsidR="001C68F0" w:rsidRPr="004C478C" w:rsidRDefault="009D46C7" w:rsidP="001C68F0">
      <w:r>
        <w:t>FFS</w:t>
      </w:r>
    </w:p>
    <w:p w14:paraId="5C2C5C7E" w14:textId="28A3434B" w:rsidR="001C68F0" w:rsidRDefault="004226F9" w:rsidP="004C478C">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bookmarkEnd w:id="17"/>
      <w:bookmarkEnd w:id="18"/>
    </w:p>
    <w:p w14:paraId="45344498" w14:textId="77777777" w:rsidR="000A3A18" w:rsidRDefault="000A3A18" w:rsidP="000A3A18">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27A435B8" w14:textId="7D01E3D1" w:rsidR="00D96509" w:rsidRPr="00734697" w:rsidRDefault="00D96509" w:rsidP="00D96509">
      <w:pPr>
        <w:pStyle w:val="40"/>
      </w:pPr>
      <w:r w:rsidRPr="00734697">
        <w:t>7.6A.2.1</w:t>
      </w:r>
      <w:r w:rsidRPr="00734697">
        <w:tab/>
        <w:t>In-band blocking for CA (2</w:t>
      </w:r>
      <w:del w:id="19" w:author="public (f3aae918c50a)" w:date="2022-01-21T10:13:00Z">
        <w:r w:rsidRPr="00734697" w:rsidDel="003D5119">
          <w:delText>U</w:delText>
        </w:r>
      </w:del>
      <w:ins w:id="20" w:author="public (f3aae918c50a)" w:date="2022-01-21T10:13:00Z">
        <w:r w:rsidR="003D5119">
          <w:t>D</w:t>
        </w:r>
      </w:ins>
      <w:r w:rsidRPr="00734697">
        <w:t>L CA)</w:t>
      </w:r>
    </w:p>
    <w:p w14:paraId="61AD8D2A" w14:textId="77777777" w:rsidR="00D96509" w:rsidRPr="00734697" w:rsidRDefault="00D96509" w:rsidP="00D96509">
      <w:r w:rsidRPr="00734697">
        <w:t>FFS</w:t>
      </w:r>
    </w:p>
    <w:p w14:paraId="5A0D5C5F" w14:textId="772D3FF0" w:rsidR="00D96509" w:rsidRPr="00734697" w:rsidRDefault="00D96509" w:rsidP="00D96509">
      <w:pPr>
        <w:pStyle w:val="40"/>
      </w:pPr>
      <w:r w:rsidRPr="00734697">
        <w:t>7.6A.2.2</w:t>
      </w:r>
      <w:r w:rsidRPr="00734697">
        <w:tab/>
        <w:t>In-band blocking for CA (3</w:t>
      </w:r>
      <w:del w:id="21" w:author="public (f3aae918c50a)" w:date="2022-01-21T10:13:00Z">
        <w:r w:rsidRPr="00734697" w:rsidDel="003D5119">
          <w:delText>U</w:delText>
        </w:r>
      </w:del>
      <w:ins w:id="22" w:author="public (f3aae918c50a)" w:date="2022-01-21T10:13:00Z">
        <w:r w:rsidR="003D5119">
          <w:t>D</w:t>
        </w:r>
      </w:ins>
      <w:r w:rsidRPr="00734697">
        <w:t>L CA)</w:t>
      </w:r>
    </w:p>
    <w:p w14:paraId="4D9D99BA" w14:textId="77777777" w:rsidR="00D96509" w:rsidRPr="00734697" w:rsidRDefault="00D96509" w:rsidP="00D96509">
      <w:r w:rsidRPr="00734697">
        <w:t>FFS</w:t>
      </w:r>
    </w:p>
    <w:p w14:paraId="321F6005" w14:textId="3AD2A913" w:rsidR="00D96509" w:rsidRPr="00734697" w:rsidRDefault="00D96509" w:rsidP="00D96509">
      <w:pPr>
        <w:pStyle w:val="40"/>
      </w:pPr>
      <w:r w:rsidRPr="00734697">
        <w:t>7.6A.2.3</w:t>
      </w:r>
      <w:r w:rsidRPr="00734697">
        <w:tab/>
        <w:t>In-band blocking for CA (4</w:t>
      </w:r>
      <w:del w:id="23" w:author="public (f3aae918c50a)" w:date="2022-01-21T10:14:00Z">
        <w:r w:rsidRPr="00734697" w:rsidDel="003D5119">
          <w:delText>U</w:delText>
        </w:r>
      </w:del>
      <w:ins w:id="24" w:author="public (f3aae918c50a)" w:date="2022-01-21T10:14:00Z">
        <w:r w:rsidR="003D5119">
          <w:t>D</w:t>
        </w:r>
      </w:ins>
      <w:r w:rsidRPr="00734697">
        <w:t>L CA)</w:t>
      </w:r>
    </w:p>
    <w:p w14:paraId="78B3656C" w14:textId="77777777" w:rsidR="00D96509" w:rsidRPr="00734697" w:rsidRDefault="00D96509" w:rsidP="00D96509">
      <w:r w:rsidRPr="00734697">
        <w:t>FFS</w:t>
      </w:r>
    </w:p>
    <w:p w14:paraId="1546D6A0" w14:textId="1018D559" w:rsidR="00D96509" w:rsidRPr="00734697" w:rsidRDefault="00D96509" w:rsidP="00D96509">
      <w:pPr>
        <w:pStyle w:val="40"/>
      </w:pPr>
      <w:r w:rsidRPr="00734697">
        <w:t>7.6A.2.4</w:t>
      </w:r>
      <w:r w:rsidRPr="00734697">
        <w:tab/>
        <w:t>In-band blocking for CA (5</w:t>
      </w:r>
      <w:del w:id="25" w:author="public (f3aae918c50a)" w:date="2022-01-21T10:14:00Z">
        <w:r w:rsidRPr="00734697" w:rsidDel="003D5119">
          <w:delText>U</w:delText>
        </w:r>
      </w:del>
      <w:ins w:id="26" w:author="public (f3aae918c50a)" w:date="2022-01-21T10:14:00Z">
        <w:r w:rsidR="003D5119">
          <w:t>D</w:t>
        </w:r>
      </w:ins>
      <w:r w:rsidRPr="00734697">
        <w:t>L CA)</w:t>
      </w:r>
    </w:p>
    <w:p w14:paraId="59A46B4D" w14:textId="77777777" w:rsidR="00D96509" w:rsidRPr="00734697" w:rsidRDefault="00D96509" w:rsidP="00D96509">
      <w:r w:rsidRPr="00734697">
        <w:t>FFS</w:t>
      </w:r>
    </w:p>
    <w:p w14:paraId="13B54523" w14:textId="34A339C7" w:rsidR="00D96509" w:rsidRPr="00734697" w:rsidRDefault="00D96509" w:rsidP="00D96509">
      <w:pPr>
        <w:pStyle w:val="40"/>
      </w:pPr>
      <w:r w:rsidRPr="00734697">
        <w:t>7.6A.2.5</w:t>
      </w:r>
      <w:r w:rsidRPr="00734697">
        <w:tab/>
        <w:t>In-band blocking for CA (6</w:t>
      </w:r>
      <w:del w:id="27" w:author="public (f3aae918c50a)" w:date="2022-01-21T10:14:00Z">
        <w:r w:rsidRPr="00734697" w:rsidDel="003D5119">
          <w:delText>U</w:delText>
        </w:r>
      </w:del>
      <w:ins w:id="28" w:author="public (f3aae918c50a)" w:date="2022-01-21T10:14:00Z">
        <w:r w:rsidR="003D5119">
          <w:t>D</w:t>
        </w:r>
      </w:ins>
      <w:r w:rsidRPr="00734697">
        <w:t>L CA)</w:t>
      </w:r>
    </w:p>
    <w:p w14:paraId="2C2A133A" w14:textId="77777777" w:rsidR="00D96509" w:rsidRPr="00734697" w:rsidRDefault="00D96509" w:rsidP="00D96509">
      <w:r w:rsidRPr="00734697">
        <w:t>FFS</w:t>
      </w:r>
    </w:p>
    <w:p w14:paraId="653064CC" w14:textId="29D8D83A" w:rsidR="00D96509" w:rsidRPr="00734697" w:rsidRDefault="00D96509" w:rsidP="00D96509">
      <w:pPr>
        <w:pStyle w:val="40"/>
      </w:pPr>
      <w:r w:rsidRPr="00734697">
        <w:t>7.6A.2.6</w:t>
      </w:r>
      <w:r w:rsidRPr="00734697">
        <w:tab/>
        <w:t>In-band blocking for CA (7</w:t>
      </w:r>
      <w:del w:id="29" w:author="public (f3aae918c50a)" w:date="2022-01-21T10:14:00Z">
        <w:r w:rsidRPr="00734697" w:rsidDel="003D5119">
          <w:delText>U</w:delText>
        </w:r>
      </w:del>
      <w:ins w:id="30" w:author="public (f3aae918c50a)" w:date="2022-01-21T10:14:00Z">
        <w:r w:rsidR="003D5119">
          <w:t>D</w:t>
        </w:r>
      </w:ins>
      <w:r w:rsidRPr="00734697">
        <w:t>L CA)</w:t>
      </w:r>
    </w:p>
    <w:p w14:paraId="0C97BFF4" w14:textId="77777777" w:rsidR="00D96509" w:rsidRPr="00734697" w:rsidRDefault="00D96509" w:rsidP="00D96509">
      <w:r w:rsidRPr="00734697">
        <w:t>FFS</w:t>
      </w:r>
    </w:p>
    <w:p w14:paraId="34AB9EF3" w14:textId="40CE6721" w:rsidR="00D96509" w:rsidRPr="00734697" w:rsidRDefault="00D96509" w:rsidP="00D96509">
      <w:pPr>
        <w:pStyle w:val="40"/>
      </w:pPr>
      <w:r w:rsidRPr="00734697">
        <w:t>7.6A.2.7</w:t>
      </w:r>
      <w:r w:rsidRPr="00734697">
        <w:tab/>
        <w:t>In-band blocking for CA (8</w:t>
      </w:r>
      <w:del w:id="31" w:author="public (f3aae918c50a)" w:date="2022-01-21T10:14:00Z">
        <w:r w:rsidRPr="00734697" w:rsidDel="003D5119">
          <w:delText>U</w:delText>
        </w:r>
      </w:del>
      <w:ins w:id="32" w:author="public (f3aae918c50a)" w:date="2022-01-21T10:14:00Z">
        <w:r w:rsidR="003D5119">
          <w:t>D</w:t>
        </w:r>
      </w:ins>
      <w:r w:rsidRPr="00734697">
        <w:t>L CA)</w:t>
      </w:r>
    </w:p>
    <w:p w14:paraId="013864CC" w14:textId="3C62D359" w:rsidR="000A3A18" w:rsidRPr="004C478C" w:rsidRDefault="00D96509" w:rsidP="000A3A18">
      <w:r>
        <w:t>FFS</w:t>
      </w:r>
    </w:p>
    <w:p w14:paraId="16C60180" w14:textId="18CF45B2" w:rsidR="000A3A18" w:rsidRPr="000A3A18" w:rsidRDefault="000A3A18" w:rsidP="000A3A18">
      <w:pPr>
        <w:pStyle w:val="30"/>
        <w:rPr>
          <w:noProof/>
          <w:color w:val="FF0000"/>
        </w:rPr>
      </w:pPr>
      <w:r w:rsidRPr="006A6DC8">
        <w:rPr>
          <w:noProof/>
          <w:color w:val="FF0000"/>
        </w:rPr>
        <w:t>&lt;</w:t>
      </w:r>
      <w:r>
        <w:rPr>
          <w:noProof/>
          <w:color w:val="FF0000"/>
        </w:rPr>
        <w:t>End of Changes</w:t>
      </w:r>
      <w:r w:rsidRPr="006A6DC8">
        <w:rPr>
          <w:noProof/>
          <w:color w:val="FF0000"/>
        </w:rPr>
        <w:t>&gt;</w:t>
      </w:r>
    </w:p>
    <w:sectPr w:rsidR="000A3A18" w:rsidRPr="000A3A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AA3C4" w14:textId="77777777" w:rsidR="00003414" w:rsidRDefault="00003414">
      <w:r>
        <w:separator/>
      </w:r>
    </w:p>
  </w:endnote>
  <w:endnote w:type="continuationSeparator" w:id="0">
    <w:p w14:paraId="5F261D35" w14:textId="77777777" w:rsidR="00003414" w:rsidRDefault="0000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FAD71" w14:textId="77777777" w:rsidR="00003414" w:rsidRDefault="00003414">
      <w:r>
        <w:separator/>
      </w:r>
    </w:p>
  </w:footnote>
  <w:footnote w:type="continuationSeparator" w:id="0">
    <w:p w14:paraId="455AE325" w14:textId="77777777" w:rsidR="00003414" w:rsidRDefault="00003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8"/>
    <w:rsid w:val="00003414"/>
    <w:rsid w:val="00014455"/>
    <w:rsid w:val="00014546"/>
    <w:rsid w:val="00022E4A"/>
    <w:rsid w:val="000267ED"/>
    <w:rsid w:val="0003466F"/>
    <w:rsid w:val="00060F5E"/>
    <w:rsid w:val="000A3A18"/>
    <w:rsid w:val="000A6394"/>
    <w:rsid w:val="000A7931"/>
    <w:rsid w:val="000B7FED"/>
    <w:rsid w:val="000C038A"/>
    <w:rsid w:val="000C451D"/>
    <w:rsid w:val="000C6598"/>
    <w:rsid w:val="000D2AB7"/>
    <w:rsid w:val="000D44B3"/>
    <w:rsid w:val="0012485C"/>
    <w:rsid w:val="00145D43"/>
    <w:rsid w:val="00151E62"/>
    <w:rsid w:val="00153589"/>
    <w:rsid w:val="00192C46"/>
    <w:rsid w:val="001A08B3"/>
    <w:rsid w:val="001A1B8B"/>
    <w:rsid w:val="001A7B60"/>
    <w:rsid w:val="001B52F0"/>
    <w:rsid w:val="001B7A65"/>
    <w:rsid w:val="001C104C"/>
    <w:rsid w:val="001C68F0"/>
    <w:rsid w:val="001E41F3"/>
    <w:rsid w:val="0021438B"/>
    <w:rsid w:val="00217DFD"/>
    <w:rsid w:val="0022008D"/>
    <w:rsid w:val="0026004D"/>
    <w:rsid w:val="0026124E"/>
    <w:rsid w:val="002640DD"/>
    <w:rsid w:val="00275D12"/>
    <w:rsid w:val="002775C8"/>
    <w:rsid w:val="00284FEB"/>
    <w:rsid w:val="002860C4"/>
    <w:rsid w:val="002B5741"/>
    <w:rsid w:val="002E472E"/>
    <w:rsid w:val="00305409"/>
    <w:rsid w:val="003159D4"/>
    <w:rsid w:val="0033398F"/>
    <w:rsid w:val="003609EF"/>
    <w:rsid w:val="0036231A"/>
    <w:rsid w:val="003646E4"/>
    <w:rsid w:val="00373894"/>
    <w:rsid w:val="00374DD4"/>
    <w:rsid w:val="00376A9C"/>
    <w:rsid w:val="003825FB"/>
    <w:rsid w:val="003866D5"/>
    <w:rsid w:val="003908D1"/>
    <w:rsid w:val="0039707D"/>
    <w:rsid w:val="003C0C1C"/>
    <w:rsid w:val="003C506E"/>
    <w:rsid w:val="003D3AB0"/>
    <w:rsid w:val="003D5119"/>
    <w:rsid w:val="003E1A36"/>
    <w:rsid w:val="003E6B28"/>
    <w:rsid w:val="00403A78"/>
    <w:rsid w:val="00410371"/>
    <w:rsid w:val="00414694"/>
    <w:rsid w:val="004226F9"/>
    <w:rsid w:val="004242F1"/>
    <w:rsid w:val="00456729"/>
    <w:rsid w:val="00476C58"/>
    <w:rsid w:val="00481ACE"/>
    <w:rsid w:val="004B75B7"/>
    <w:rsid w:val="004C478C"/>
    <w:rsid w:val="004E1744"/>
    <w:rsid w:val="00503A39"/>
    <w:rsid w:val="0051580D"/>
    <w:rsid w:val="00517AED"/>
    <w:rsid w:val="00517D20"/>
    <w:rsid w:val="00547111"/>
    <w:rsid w:val="005547D5"/>
    <w:rsid w:val="00566389"/>
    <w:rsid w:val="005703A4"/>
    <w:rsid w:val="00573275"/>
    <w:rsid w:val="0057535F"/>
    <w:rsid w:val="00577E88"/>
    <w:rsid w:val="005924E6"/>
    <w:rsid w:val="00592D74"/>
    <w:rsid w:val="005E2C44"/>
    <w:rsid w:val="005E353F"/>
    <w:rsid w:val="005F277A"/>
    <w:rsid w:val="00606072"/>
    <w:rsid w:val="006127B3"/>
    <w:rsid w:val="00621188"/>
    <w:rsid w:val="006248B9"/>
    <w:rsid w:val="006257ED"/>
    <w:rsid w:val="00636682"/>
    <w:rsid w:val="00665C47"/>
    <w:rsid w:val="00695808"/>
    <w:rsid w:val="006A713D"/>
    <w:rsid w:val="006B0071"/>
    <w:rsid w:val="006B46FB"/>
    <w:rsid w:val="006C3442"/>
    <w:rsid w:val="006D58A9"/>
    <w:rsid w:val="006E21FB"/>
    <w:rsid w:val="006F2694"/>
    <w:rsid w:val="007109BF"/>
    <w:rsid w:val="0073278D"/>
    <w:rsid w:val="00732B5A"/>
    <w:rsid w:val="00792342"/>
    <w:rsid w:val="00793D6F"/>
    <w:rsid w:val="007977A8"/>
    <w:rsid w:val="007A6F5F"/>
    <w:rsid w:val="007B512A"/>
    <w:rsid w:val="007C2097"/>
    <w:rsid w:val="007D6A07"/>
    <w:rsid w:val="007F7259"/>
    <w:rsid w:val="008040A8"/>
    <w:rsid w:val="00807EA1"/>
    <w:rsid w:val="00824843"/>
    <w:rsid w:val="008279FA"/>
    <w:rsid w:val="0083269E"/>
    <w:rsid w:val="00852B47"/>
    <w:rsid w:val="008626E7"/>
    <w:rsid w:val="00870EE7"/>
    <w:rsid w:val="00873954"/>
    <w:rsid w:val="00873E17"/>
    <w:rsid w:val="0088380E"/>
    <w:rsid w:val="008863B9"/>
    <w:rsid w:val="008909E5"/>
    <w:rsid w:val="00895EB4"/>
    <w:rsid w:val="008A45A6"/>
    <w:rsid w:val="008C76BA"/>
    <w:rsid w:val="008D7E77"/>
    <w:rsid w:val="008E0320"/>
    <w:rsid w:val="008F3789"/>
    <w:rsid w:val="008F64F3"/>
    <w:rsid w:val="008F686C"/>
    <w:rsid w:val="009148DE"/>
    <w:rsid w:val="00924AF0"/>
    <w:rsid w:val="00941E30"/>
    <w:rsid w:val="00945A47"/>
    <w:rsid w:val="009664DE"/>
    <w:rsid w:val="009777D9"/>
    <w:rsid w:val="009804FA"/>
    <w:rsid w:val="00991B88"/>
    <w:rsid w:val="009A5753"/>
    <w:rsid w:val="009A579D"/>
    <w:rsid w:val="009D46C7"/>
    <w:rsid w:val="009E3297"/>
    <w:rsid w:val="009F734F"/>
    <w:rsid w:val="00A0701F"/>
    <w:rsid w:val="00A246B6"/>
    <w:rsid w:val="00A47E70"/>
    <w:rsid w:val="00A50CF0"/>
    <w:rsid w:val="00A515D1"/>
    <w:rsid w:val="00A539E5"/>
    <w:rsid w:val="00A61554"/>
    <w:rsid w:val="00A6382F"/>
    <w:rsid w:val="00A7671C"/>
    <w:rsid w:val="00AA2CBC"/>
    <w:rsid w:val="00AC5820"/>
    <w:rsid w:val="00AD0398"/>
    <w:rsid w:val="00AD0F19"/>
    <w:rsid w:val="00AD1CD8"/>
    <w:rsid w:val="00B051F7"/>
    <w:rsid w:val="00B11587"/>
    <w:rsid w:val="00B23CF8"/>
    <w:rsid w:val="00B258BB"/>
    <w:rsid w:val="00B67B97"/>
    <w:rsid w:val="00B85D3C"/>
    <w:rsid w:val="00B968C8"/>
    <w:rsid w:val="00B9710C"/>
    <w:rsid w:val="00BA3EC5"/>
    <w:rsid w:val="00BA51D9"/>
    <w:rsid w:val="00BB5DFC"/>
    <w:rsid w:val="00BC27AE"/>
    <w:rsid w:val="00BC75C5"/>
    <w:rsid w:val="00BD279D"/>
    <w:rsid w:val="00BD6BB8"/>
    <w:rsid w:val="00BF360E"/>
    <w:rsid w:val="00BF7E98"/>
    <w:rsid w:val="00C17D61"/>
    <w:rsid w:val="00C329AF"/>
    <w:rsid w:val="00C353A6"/>
    <w:rsid w:val="00C63388"/>
    <w:rsid w:val="00C66BA2"/>
    <w:rsid w:val="00C90DF9"/>
    <w:rsid w:val="00C95985"/>
    <w:rsid w:val="00CA694C"/>
    <w:rsid w:val="00CB3914"/>
    <w:rsid w:val="00CC5026"/>
    <w:rsid w:val="00CC580C"/>
    <w:rsid w:val="00CC68D0"/>
    <w:rsid w:val="00CD1E49"/>
    <w:rsid w:val="00CF577F"/>
    <w:rsid w:val="00CF7C34"/>
    <w:rsid w:val="00D03F9A"/>
    <w:rsid w:val="00D0541F"/>
    <w:rsid w:val="00D06D51"/>
    <w:rsid w:val="00D20800"/>
    <w:rsid w:val="00D24991"/>
    <w:rsid w:val="00D50255"/>
    <w:rsid w:val="00D61C87"/>
    <w:rsid w:val="00D63F8B"/>
    <w:rsid w:val="00D66520"/>
    <w:rsid w:val="00D7258C"/>
    <w:rsid w:val="00D7730B"/>
    <w:rsid w:val="00D8128F"/>
    <w:rsid w:val="00D90247"/>
    <w:rsid w:val="00D90A76"/>
    <w:rsid w:val="00D96509"/>
    <w:rsid w:val="00D97E4A"/>
    <w:rsid w:val="00DB139E"/>
    <w:rsid w:val="00DD0720"/>
    <w:rsid w:val="00DE34CF"/>
    <w:rsid w:val="00DF312C"/>
    <w:rsid w:val="00E01F2D"/>
    <w:rsid w:val="00E072B7"/>
    <w:rsid w:val="00E13F3D"/>
    <w:rsid w:val="00E225E2"/>
    <w:rsid w:val="00E34898"/>
    <w:rsid w:val="00E70007"/>
    <w:rsid w:val="00EB09B7"/>
    <w:rsid w:val="00EC2FEA"/>
    <w:rsid w:val="00ED4A08"/>
    <w:rsid w:val="00EE48D8"/>
    <w:rsid w:val="00EE7D7C"/>
    <w:rsid w:val="00EF2792"/>
    <w:rsid w:val="00F15844"/>
    <w:rsid w:val="00F25D98"/>
    <w:rsid w:val="00F300FB"/>
    <w:rsid w:val="00F419A4"/>
    <w:rsid w:val="00FA4B31"/>
    <w:rsid w:val="00FA63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544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542C0-BFBC-4B3D-A266-6059357B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2</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2021-06-25T03:14:00Z</dcterms:created>
  <dcterms:modified xsi:type="dcterms:W3CDTF">2022-02-11T11:52:00Z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(3)XWqXakEQ/dioDJB/Y52mo+WIEMDmUzo/WerPqKH1Kp6S9HwRpG+OcCEHSZA3O114o3VFKJfv
PRnRjusrcKRT3BQ1mLZVt4k+VX/pmra8+fvhHMzQFiQ+NRHXJOVAEeIy0/S+HEUYjw57mvB3
gLDNZzOS20xLQtGtsuO57xKOyKqiJPElMRIJt2AyOzUddOrvaT2u6BTctuMhSdUQCLd4cRN1
JULF1g7/g9lJFxzuX3</vt:lpwstr>
  </property>
  <property fmtid="{D5CDD505-2E9C-101B-9397-08002B2CF9AE}" pid="22" name="_2015_ms_pID_7253431">
    <vt:lpwstr>QDg3Urs5L1H/NkGdmVJ5KaMJBdby65KOGKBXW6pPtVCxCuyg6JkPV9
Vo1VsdmJaFf8vezsRTQ8I5ouL9agurqfxpkgO/XGD2fiPG768HCCxEXC2L5dJO8r6U5Fbn+t
0pHEpv9RW51jebUEqb5fYTykKgLr4um7BlegX6SjU7OGHZrviWhAWAcsTTNbCzVu24Qrkb91
z3XFCzalMgzv2YoUml1HRXOhcUuOjipFMRdz</vt:lpwstr>
  </property>
  <property fmtid="{D5CDD505-2E9C-101B-9397-08002B2CF9AE}" pid="23" name="_2015_ms_pID_7253432">
    <vt:lpwstr>95IWGNdCnv4PSuhY+sMtTjI=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1644283762</vt:lpwstr>
  </property>
</Properties>
</file>